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5F2306" w:rsidRDefault="00944E11">
      <w:pPr>
        <w:pStyle w:val="CRCoverPage"/>
        <w:tabs>
          <w:tab w:val="right" w:pos="9639"/>
        </w:tabs>
        <w:spacing w:after="0"/>
        <w:rPr>
          <w:rFonts w:eastAsia="宋体" w:hint="eastAsia"/>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0B6936">
          <w:rPr>
            <w:b/>
            <w:i/>
            <w:sz w:val="28"/>
            <w:lang w:val="en-US"/>
          </w:rPr>
          <w:t>S2-230</w:t>
        </w:r>
      </w:fldSimple>
      <w:r w:rsidR="005F2306" w:rsidRPr="000B6936">
        <w:rPr>
          <w:rFonts w:hint="eastAsia"/>
          <w:b/>
          <w:i/>
          <w:sz w:val="28"/>
          <w:lang w:val="en-US"/>
        </w:rPr>
        <w:t>5150</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8B7F2F" w:rsidP="00D0161D">
            <w:pPr>
              <w:pStyle w:val="CRCoverPage"/>
              <w:spacing w:after="0"/>
              <w:jc w:val="right"/>
              <w:rPr>
                <w:b/>
                <w:sz w:val="28"/>
              </w:rPr>
            </w:pPr>
            <w:fldSimple w:instr=" DOCPROPERTY  Spec#  \* MERGEFORMAT ">
              <w:r w:rsidR="00944E11">
                <w:rPr>
                  <w:b/>
                  <w:sz w:val="28"/>
                  <w:lang w:val="en-US"/>
                </w:rPr>
                <w:t>23.50</w:t>
              </w:r>
              <w:r w:rsidR="00D0161D">
                <w:rPr>
                  <w:rFonts w:eastAsia="宋体"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0B6936" w:rsidRDefault="000B6936" w:rsidP="007A6C0F">
            <w:pPr>
              <w:pStyle w:val="CRCoverPage"/>
              <w:spacing w:after="0"/>
              <w:jc w:val="center"/>
              <w:rPr>
                <w:rFonts w:eastAsia="宋体" w:hint="eastAsia"/>
                <w:lang w:eastAsia="zh-CN"/>
              </w:rPr>
            </w:pPr>
            <w:r w:rsidRPr="007A6C0F">
              <w:rPr>
                <w:rFonts w:hint="eastAsia"/>
                <w:b/>
                <w:sz w:val="28"/>
                <w:lang w:val="en-US"/>
              </w:rPr>
              <w:t>4506</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0B6936" w:rsidRDefault="000B6936">
            <w:pPr>
              <w:pStyle w:val="CRCoverPage"/>
              <w:spacing w:after="0"/>
              <w:jc w:val="center"/>
              <w:rPr>
                <w:rFonts w:eastAsia="宋体" w:hint="eastAsia"/>
                <w:b/>
                <w:lang w:eastAsia="zh-CN"/>
              </w:rPr>
            </w:pPr>
            <w:r w:rsidRPr="007A6C0F">
              <w:rPr>
                <w:rFonts w:hint="eastAsia"/>
                <w:b/>
                <w:sz w:val="28"/>
                <w:lang w:val="en-US"/>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8B7F2F">
            <w:pPr>
              <w:pStyle w:val="CRCoverPage"/>
              <w:spacing w:after="0"/>
              <w:jc w:val="center"/>
              <w:rPr>
                <w:sz w:val="28"/>
              </w:rPr>
            </w:pPr>
            <w:fldSimple w:instr=" DOCPROPERTY  Version  \* MERGEFORMAT ">
              <w:r w:rsidR="00F5583A">
                <w:rPr>
                  <w:b/>
                  <w:sz w:val="28"/>
                  <w:lang w:val="en-US"/>
                </w:rPr>
                <w:t>18.</w:t>
              </w:r>
              <w:r w:rsidR="00F5583A">
                <w:rPr>
                  <w:rFonts w:eastAsia="宋体"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E97DB1" w:rsidP="00E97DB1">
            <w:pPr>
              <w:pStyle w:val="CRCoverPage"/>
              <w:spacing w:after="0"/>
              <w:ind w:left="100"/>
              <w:rPr>
                <w:rFonts w:eastAsiaTheme="minorEastAsia"/>
                <w:lang w:val="en-US" w:eastAsia="zh-CN"/>
              </w:rPr>
            </w:pPr>
            <w:r>
              <w:rPr>
                <w:rFonts w:eastAsia="宋体" w:hint="eastAsia"/>
                <w:lang w:val="en-US" w:eastAsia="zh-CN"/>
              </w:rPr>
              <w:t xml:space="preserve">Update about the </w:t>
            </w:r>
            <w:r w:rsidR="00D0161D">
              <w:rPr>
                <w:rFonts w:eastAsia="宋体" w:hint="eastAsia"/>
                <w:lang w:val="en-US" w:eastAsia="zh-CN"/>
              </w:rPr>
              <w:t>Packet Delay Variation</w:t>
            </w:r>
            <w:r>
              <w:rPr>
                <w:rFonts w:eastAsia="宋体" w:hint="eastAsia"/>
                <w:lang w:val="en-US" w:eastAsia="zh-CN"/>
              </w:rPr>
              <w:t xml:space="preserve"> description and add PDV</w:t>
            </w:r>
            <w:r w:rsidR="00D0161D">
              <w:rPr>
                <w:rFonts w:eastAsia="宋体" w:hint="eastAsia"/>
                <w:lang w:val="en-US" w:eastAsia="zh-CN"/>
              </w:rPr>
              <w:t xml:space="preserve"> in </w:t>
            </w:r>
            <w:proofErr w:type="spellStart"/>
            <w:r w:rsidR="00D0161D">
              <w:rPr>
                <w:rFonts w:eastAsia="宋体" w:hint="eastAsia"/>
                <w:lang w:val="en-US" w:eastAsia="zh-CN"/>
              </w:rPr>
              <w:t>QoS</w:t>
            </w:r>
            <w:proofErr w:type="spellEnd"/>
            <w:r w:rsidR="00D0161D">
              <w:rPr>
                <w:rFonts w:eastAsia="宋体" w:hint="eastAsia"/>
                <w:lang w:val="en-US" w:eastAsia="zh-CN"/>
              </w:rPr>
              <w:t xml:space="preserve"> monitoring </w:t>
            </w:r>
            <w:bookmarkStart w:id="1" w:name="_GoBack"/>
            <w:bookmarkEnd w:id="1"/>
            <w:r w:rsidR="00D0161D">
              <w:rPr>
                <w:rFonts w:eastAsia="宋体" w:hint="eastAsia"/>
                <w:lang w:val="en-US" w:eastAsia="zh-CN"/>
              </w:rPr>
              <w:t>parameters</w:t>
            </w:r>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51147" w:rsidRDefault="008B7F2F">
            <w:pPr>
              <w:pStyle w:val="CRCoverPage"/>
              <w:spacing w:after="0"/>
              <w:ind w:left="100"/>
              <w:rPr>
                <w:rFonts w:eastAsia="宋体"/>
                <w:lang w:eastAsia="zh-CN"/>
              </w:rPr>
            </w:pPr>
            <w:r>
              <w:fldChar w:fldCharType="begin"/>
            </w:r>
            <w:r>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51147">
              <w:rPr>
                <w:rFonts w:eastAsia="宋体" w:hint="eastAsia"/>
                <w:lang w:eastAsia="zh-CN"/>
              </w:rPr>
              <w:t>, Samsung</w:t>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8B7F2F">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Pr="0027059F" w:rsidRDefault="0027059F">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Default="00DC3818" w:rsidP="00DC3818">
            <w:pPr>
              <w:pStyle w:val="CRCoverPage"/>
              <w:spacing w:after="0"/>
              <w:ind w:left="100"/>
              <w:rPr>
                <w:rFonts w:eastAsia="宋体"/>
                <w:lang w:eastAsia="zh-CN"/>
              </w:rPr>
            </w:pPr>
            <w:r>
              <w:rPr>
                <w:rFonts w:eastAsia="宋体" w:hint="eastAsia"/>
                <w:lang w:eastAsia="zh-CN"/>
              </w:rPr>
              <w:t xml:space="preserve">Packet Delay Variation parameters can be retrieved based on </w:t>
            </w:r>
            <w:proofErr w:type="spellStart"/>
            <w:r>
              <w:rPr>
                <w:rFonts w:eastAsia="宋体" w:hint="eastAsia"/>
                <w:lang w:eastAsia="zh-CN"/>
              </w:rPr>
              <w:t>QoS</w:t>
            </w:r>
            <w:proofErr w:type="spellEnd"/>
            <w:r>
              <w:rPr>
                <w:rFonts w:eastAsia="宋体" w:hint="eastAsia"/>
                <w:lang w:eastAsia="zh-CN"/>
              </w:rPr>
              <w:t xml:space="preserve"> monitoring method, therefore the PDV parameter should be added in 5.45.X to show that this parameter belongs to </w:t>
            </w:r>
            <w:proofErr w:type="spellStart"/>
            <w:r>
              <w:rPr>
                <w:rFonts w:eastAsia="宋体" w:hint="eastAsia"/>
                <w:lang w:eastAsia="zh-CN"/>
              </w:rPr>
              <w:t>QoS</w:t>
            </w:r>
            <w:proofErr w:type="spellEnd"/>
            <w:r>
              <w:rPr>
                <w:rFonts w:eastAsia="宋体" w:hint="eastAsia"/>
                <w:lang w:eastAsia="zh-CN"/>
              </w:rPr>
              <w:t xml:space="preserve"> monitoring result.</w:t>
            </w:r>
          </w:p>
          <w:p w:rsidR="00E168DC" w:rsidRPr="00DC3818" w:rsidRDefault="00E168DC" w:rsidP="00DC3818">
            <w:pPr>
              <w:pStyle w:val="CRCoverPage"/>
              <w:spacing w:after="0"/>
              <w:ind w:left="100"/>
              <w:rPr>
                <w:rFonts w:eastAsia="宋体"/>
                <w:lang w:eastAsia="zh-CN"/>
              </w:rPr>
            </w:pPr>
            <w:r>
              <w:rPr>
                <w:rFonts w:eastAsia="宋体" w:hint="eastAsia"/>
                <w:lang w:eastAsia="zh-CN"/>
              </w:rPr>
              <w:t>Removing the EN in 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E168DC" w:rsidRDefault="00DC3818">
            <w:pPr>
              <w:pStyle w:val="CRCoverPage"/>
              <w:spacing w:after="0"/>
              <w:ind w:left="100"/>
              <w:rPr>
                <w:rFonts w:eastAsia="宋体"/>
                <w:lang w:eastAsia="zh-CN"/>
              </w:rPr>
            </w:pPr>
            <w:r>
              <w:rPr>
                <w:rFonts w:eastAsia="宋体" w:hint="eastAsia"/>
                <w:lang w:eastAsia="zh-CN"/>
              </w:rPr>
              <w:t xml:space="preserve">Adding PDV in </w:t>
            </w:r>
            <w:proofErr w:type="spellStart"/>
            <w:r>
              <w:rPr>
                <w:rFonts w:eastAsia="宋体" w:hint="eastAsia"/>
                <w:lang w:eastAsia="zh-CN"/>
              </w:rPr>
              <w:t>QoS</w:t>
            </w:r>
            <w:proofErr w:type="spellEnd"/>
            <w:r>
              <w:rPr>
                <w:rFonts w:eastAsia="宋体" w:hint="eastAsia"/>
                <w:lang w:eastAsia="zh-CN"/>
              </w:rPr>
              <w:t xml:space="preserve"> monitoring</w:t>
            </w:r>
            <w:r w:rsidR="00F12969">
              <w:rPr>
                <w:rFonts w:eastAsiaTheme="minorEastAsia" w:hint="eastAsia"/>
                <w:lang w:eastAsia="zh-CN"/>
              </w:rPr>
              <w:t xml:space="preserve"> </w:t>
            </w:r>
            <w:r w:rsidR="00E168DC">
              <w:rPr>
                <w:rFonts w:eastAsia="宋体" w:hint="eastAsia"/>
                <w:lang w:eastAsia="zh-CN"/>
              </w:rPr>
              <w:t>and removing the EN</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E168DC" w:rsidRDefault="00E168DC" w:rsidP="00DC3818">
            <w:pPr>
              <w:pStyle w:val="CRCoverPage"/>
              <w:spacing w:after="0"/>
              <w:ind w:left="100"/>
              <w:rPr>
                <w:rFonts w:eastAsia="宋体"/>
                <w:lang w:eastAsia="zh-CN"/>
              </w:rPr>
            </w:pPr>
            <w:r>
              <w:rPr>
                <w:rFonts w:eastAsia="宋体" w:hint="eastAsia"/>
                <w:lang w:eastAsia="zh-CN"/>
              </w:rPr>
              <w:t>Non complete about the PDV description</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DC3818">
            <w:pPr>
              <w:pStyle w:val="CRCoverPage"/>
              <w:spacing w:after="0"/>
              <w:ind w:left="100"/>
              <w:rPr>
                <w:rFonts w:eastAsia="宋体"/>
                <w:lang w:val="en-US" w:eastAsia="zh-CN"/>
              </w:rPr>
            </w:pPr>
            <w:r>
              <w:rPr>
                <w:rFonts w:eastAsia="宋体" w:hint="eastAsia"/>
                <w:lang w:val="en-US" w:eastAsia="zh-CN"/>
              </w:rPr>
              <w:t>5.45.X</w:t>
            </w:r>
            <w:r w:rsidR="00E168DC">
              <w:rPr>
                <w:rFonts w:eastAsia="宋体" w:hint="eastAsia"/>
                <w:lang w:val="en-US" w:eastAsia="zh-CN"/>
              </w:rPr>
              <w:t>,5.37.7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bookmarkEnd w:id="2"/>
    <w:bookmarkEnd w:id="3"/>
    <w:bookmarkEnd w:id="4"/>
    <w:bookmarkEnd w:id="5"/>
    <w:bookmarkEnd w:id="6"/>
    <w:bookmarkEnd w:id="7"/>
    <w:bookmarkEnd w:id="8"/>
    <w:bookmarkEnd w:id="9"/>
    <w:bookmarkEnd w:id="10"/>
    <w:bookmarkEnd w:id="11"/>
    <w:p w:rsidR="0053108A" w:rsidRDefault="0053108A"/>
    <w:p w:rsidR="008879CF" w:rsidRDefault="008879CF" w:rsidP="008879CF">
      <w:pPr>
        <w:pStyle w:val="3"/>
        <w:rPr>
          <w:ins w:id="12" w:author="cmcc-wd" w:date="2023-03-29T18:22:00Z"/>
        </w:rPr>
      </w:pPr>
      <w:bookmarkStart w:id="13" w:name="_Toc45193078"/>
      <w:bookmarkStart w:id="14" w:name="_Toc51834797"/>
      <w:bookmarkStart w:id="15" w:name="_Toc36191988"/>
      <w:bookmarkStart w:id="16" w:name="_Toc20204216"/>
      <w:bookmarkStart w:id="17" w:name="_Toc27894908"/>
      <w:bookmarkStart w:id="18" w:name="_Toc47592710"/>
      <w:bookmarkStart w:id="19" w:name="_Toc122443449"/>
      <w:ins w:id="20" w:author="cmcc-wd" w:date="2023-03-29T18:22:00Z">
        <w:r>
          <w:lastRenderedPageBreak/>
          <w:t>5.45</w:t>
        </w:r>
        <w:proofErr w:type="gramStart"/>
        <w:r>
          <w:t>.</w:t>
        </w:r>
      </w:ins>
      <w:ins w:id="21" w:author="cmcc-wd" w:date="2023-03-29T18:23:00Z">
        <w:r>
          <w:rPr>
            <w:rFonts w:eastAsia="宋体" w:hint="eastAsia"/>
            <w:lang w:eastAsia="zh-CN"/>
          </w:rPr>
          <w:t>X</w:t>
        </w:r>
      </w:ins>
      <w:proofErr w:type="gramEnd"/>
      <w:ins w:id="22" w:author="cmcc-wd" w:date="2023-03-29T18:22:00Z">
        <w:r>
          <w:tab/>
        </w:r>
      </w:ins>
      <w:ins w:id="23" w:author="cmcc-wd" w:date="2023-03-29T18:23:00Z">
        <w:r>
          <w:rPr>
            <w:rFonts w:eastAsia="宋体" w:hint="eastAsia"/>
            <w:lang w:eastAsia="zh-CN"/>
          </w:rPr>
          <w:t>Packet Delay Variation</w:t>
        </w:r>
      </w:ins>
      <w:ins w:id="24" w:author="cmcc-wd" w:date="2023-03-29T18:22:00Z">
        <w:r>
          <w:t xml:space="preserve"> monitoring</w:t>
        </w:r>
      </w:ins>
    </w:p>
    <w:p w:rsidR="008879CF" w:rsidRDefault="008879CF" w:rsidP="008879CF">
      <w:pPr>
        <w:rPr>
          <w:ins w:id="25" w:author="cmcc-wd" w:date="2023-03-29T18:25:00Z"/>
          <w:rFonts w:eastAsia="宋体"/>
          <w:lang w:eastAsia="zh-CN"/>
        </w:rPr>
      </w:pPr>
      <w:ins w:id="26" w:author="cmcc-wd" w:date="2023-03-29T18:23:00Z">
        <w:r>
          <w:t xml:space="preserve">The 5GS Packet Delay Variation is the variation of packet delay measured between UE and PSA UPF. The </w:t>
        </w:r>
      </w:ins>
      <w:ins w:id="27" w:author="cmcc-wd" w:date="2023-04-07T21:21:00Z">
        <w:r w:rsidR="00BF7E8C">
          <w:rPr>
            <w:rFonts w:eastAsia="宋体" w:hint="eastAsia"/>
            <w:lang w:eastAsia="zh-CN"/>
          </w:rPr>
          <w:t xml:space="preserve">detailed of </w:t>
        </w:r>
      </w:ins>
      <w:proofErr w:type="spellStart"/>
      <w:ins w:id="28" w:author="cmcc-wd" w:date="2023-04-07T21:22:00Z">
        <w:r w:rsidR="00BF7E8C">
          <w:t>QoS</w:t>
        </w:r>
        <w:proofErr w:type="spellEnd"/>
        <w:r w:rsidR="00BF7E8C">
          <w:t xml:space="preserve"> Monitoring for</w:t>
        </w:r>
        <w:r w:rsidR="00BF7E8C">
          <w:rPr>
            <w:rFonts w:eastAsia="宋体" w:hint="eastAsia"/>
            <w:lang w:eastAsia="zh-CN"/>
          </w:rPr>
          <w:t xml:space="preserve"> Packet Delay Variation is</w:t>
        </w:r>
      </w:ins>
      <w:ins w:id="29" w:author="cmcc-wd" w:date="2023-03-29T18:28:00Z">
        <w:r>
          <w:rPr>
            <w:rFonts w:eastAsia="宋体" w:hint="eastAsia"/>
            <w:lang w:eastAsia="zh-CN"/>
          </w:rPr>
          <w:t xml:space="preserve"> described in clause 5.37.</w:t>
        </w:r>
      </w:ins>
      <w:ins w:id="30" w:author="cmcc-wd" w:date="2023-04-07T21:22:00Z">
        <w:r w:rsidR="00707D5F">
          <w:rPr>
            <w:rFonts w:eastAsia="宋体" w:hint="eastAsia"/>
            <w:lang w:eastAsia="zh-CN"/>
          </w:rPr>
          <w:t>7</w:t>
        </w:r>
      </w:ins>
      <w:ins w:id="31" w:author="cmcc-wd" w:date="2023-03-29T18:25:00Z">
        <w:r>
          <w:t>.</w:t>
        </w:r>
      </w:ins>
    </w:p>
    <w:bookmarkEnd w:id="13"/>
    <w:bookmarkEnd w:id="14"/>
    <w:bookmarkEnd w:id="15"/>
    <w:bookmarkEnd w:id="16"/>
    <w:bookmarkEnd w:id="17"/>
    <w:bookmarkEnd w:id="18"/>
    <w:bookmarkEnd w:id="19"/>
    <w:p w:rsidR="0053108A" w:rsidRDefault="0053108A">
      <w:pPr>
        <w:pStyle w:val="B1"/>
      </w:pPr>
    </w:p>
    <w:p w:rsidR="00ED2EBE" w:rsidRDefault="00ED2EBE" w:rsidP="00ED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rsidR="00ED2EBE" w:rsidRDefault="00ED2EBE">
      <w:pPr>
        <w:ind w:left="284"/>
        <w:rPr>
          <w:rFonts w:eastAsia="等线"/>
          <w:lang w:eastAsia="zh-CN"/>
        </w:rPr>
      </w:pPr>
    </w:p>
    <w:p w:rsidR="00ED2EBE" w:rsidRDefault="00ED2EBE" w:rsidP="00ED2EBE">
      <w:pPr>
        <w:pStyle w:val="3"/>
      </w:pPr>
      <w:bookmarkStart w:id="32" w:name="_Toc131517027"/>
      <w:bookmarkStart w:id="33" w:name="_Hlk130904359"/>
      <w:r>
        <w:t>5.37.7</w:t>
      </w:r>
      <w:r>
        <w:tab/>
        <w:t>5GS Packet Delay Variation monitoring and reporting</w:t>
      </w:r>
      <w:bookmarkEnd w:id="32"/>
    </w:p>
    <w:p w:rsidR="00ED2EBE" w:rsidRDefault="00ED2EBE" w:rsidP="00ED2EBE">
      <w:pPr>
        <w:pStyle w:val="4"/>
      </w:pPr>
      <w:bookmarkStart w:id="34" w:name="_Toc131517028"/>
      <w:r>
        <w:t>5.37.7.1</w:t>
      </w:r>
      <w:r>
        <w:tab/>
        <w:t>General</w:t>
      </w:r>
      <w:bookmarkEnd w:id="34"/>
    </w:p>
    <w:bookmarkEnd w:id="33"/>
    <w:p w:rsidR="00ED2EBE" w:rsidRDefault="00ED2EBE" w:rsidP="00ED2EBE">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 xml:space="preserve">clause 6.1.3.21 of TS 23.503 [45]. Based on the </w:t>
      </w:r>
      <w:proofErr w:type="spellStart"/>
      <w:r>
        <w:t>QoS</w:t>
      </w:r>
      <w:proofErr w:type="spellEnd"/>
      <w:r>
        <w:t xml:space="preserve"> monitoring mechanism described in clause 5.33.3, the 5GS Packet Delay Variation is derived by the PCF and then reported to the AF.</w:t>
      </w:r>
    </w:p>
    <w:p w:rsidR="00ED2EBE" w:rsidRDefault="00ED2EBE" w:rsidP="00ED2EBE">
      <w:r>
        <w:t>Upon AF request for Packet Delay Variation monitoring</w:t>
      </w:r>
      <w:ins w:id="35" w:author="cmcc-wd" w:date="2023-04-07T21:26:00Z">
        <w:r>
          <w:rPr>
            <w:rFonts w:eastAsia="宋体" w:hint="eastAsia"/>
            <w:lang w:eastAsia="zh-CN"/>
          </w:rPr>
          <w:t xml:space="preserve"> as well as the </w:t>
        </w:r>
      </w:ins>
      <w:ins w:id="36" w:author="cmcc-wd" w:date="2023-04-07T21:27:00Z">
        <w:r>
          <w:rPr>
            <w:rFonts w:eastAsia="宋体" w:hint="eastAsia"/>
            <w:lang w:eastAsia="zh-CN"/>
          </w:rPr>
          <w:t>packet delay monitoring</w:t>
        </w:r>
      </w:ins>
      <w:r>
        <w:t xml:space="preserve">, the PCF triggers the </w:t>
      </w:r>
      <w:proofErr w:type="spellStart"/>
      <w:r>
        <w:t>QoS</w:t>
      </w:r>
      <w:proofErr w:type="spellEnd"/>
      <w:r>
        <w:t xml:space="preserve"> monitoring procedure</w:t>
      </w:r>
      <w:ins w:id="37" w:author="cmcc-wd" w:date="2023-04-07T21:27:00Z">
        <w:r>
          <w:rPr>
            <w:rFonts w:eastAsia="宋体" w:hint="eastAsia"/>
            <w:lang w:eastAsia="zh-CN"/>
          </w:rPr>
          <w:t xml:space="preserve"> with one PCC rule to SMF</w:t>
        </w:r>
      </w:ins>
      <w:r>
        <w:t xml:space="preserve">, and gets the UL, DL or RT </w:t>
      </w:r>
      <w:proofErr w:type="spellStart"/>
      <w:r>
        <w:t>QoS</w:t>
      </w:r>
      <w:proofErr w:type="spellEnd"/>
      <w:r>
        <w:t xml:space="preserve"> Monitoring result from the SMF. The PCF derives the 5GS Packet Delay Variation based on the </w:t>
      </w:r>
      <w:proofErr w:type="spellStart"/>
      <w:r>
        <w:t>QoS</w:t>
      </w:r>
      <w:proofErr w:type="spellEnd"/>
      <w:r>
        <w:t xml:space="preserve"> Monitoring result and then reports to the AF/NEF both packet delay measurements and Packet Delay Variation.</w:t>
      </w:r>
    </w:p>
    <w:p w:rsidR="00ED2EBE" w:rsidRDefault="00ED2EBE" w:rsidP="00ED2EBE">
      <w:pPr>
        <w:pStyle w:val="NO"/>
      </w:pPr>
      <w:r>
        <w:t>NOTE:</w:t>
      </w:r>
      <w:r>
        <w:tab/>
        <w:t xml:space="preserve">The derivation of 5GS Packet Delay Variation by PCF, based on </w:t>
      </w:r>
      <w:proofErr w:type="spellStart"/>
      <w:r>
        <w:t>QoS</w:t>
      </w:r>
      <w:proofErr w:type="spellEnd"/>
      <w:r>
        <w:t xml:space="preserve"> Monitoring, is implementation dependent. The Packet Delay Variation calculation method needs to be the same within the PLMN, based on operator policy.</w:t>
      </w:r>
    </w:p>
    <w:p w:rsidR="00ED2EBE" w:rsidDel="00ED2EBE" w:rsidRDefault="00ED2EBE" w:rsidP="00ED2EBE">
      <w:pPr>
        <w:pStyle w:val="EditorsNote"/>
        <w:rPr>
          <w:del w:id="38" w:author="cmcc-wd" w:date="2023-04-07T21:24:00Z"/>
        </w:rPr>
      </w:pPr>
      <w:del w:id="39" w:author="cmcc-wd" w:date="2023-04-07T21:24:00Z">
        <w:r w:rsidDel="00ED2EBE">
          <w:delText>Editor's note:</w:delText>
        </w:r>
        <w:r w:rsidDel="00ED2EBE">
          <w:tab/>
          <w:delText>Whether all QoS monitoring needs can be addressed with the limitation of one QoS Monitoring control information per PCC rule is FFS.</w:delText>
        </w:r>
      </w:del>
    </w:p>
    <w:p w:rsidR="00ED2EBE" w:rsidRDefault="00ED2EBE">
      <w:pPr>
        <w:ind w:left="284"/>
        <w:rPr>
          <w:rFonts w:eastAsia="等线"/>
          <w:lang w:eastAsia="zh-CN"/>
        </w:rPr>
      </w:pPr>
    </w:p>
    <w:p w:rsidR="0053108A" w:rsidRDefault="0053108A"/>
    <w:sectPr w:rsidR="0053108A" w:rsidSect="0053108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925" w:rsidRDefault="00496925" w:rsidP="0053108A">
      <w:pPr>
        <w:spacing w:after="0"/>
      </w:pPr>
      <w:r>
        <w:separator/>
      </w:r>
    </w:p>
  </w:endnote>
  <w:endnote w:type="continuationSeparator" w:id="0">
    <w:p w:rsidR="00496925" w:rsidRDefault="00496925"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925" w:rsidRDefault="00496925">
      <w:pPr>
        <w:spacing w:after="0"/>
      </w:pPr>
      <w:r>
        <w:separator/>
      </w:r>
    </w:p>
  </w:footnote>
  <w:footnote w:type="continuationSeparator" w:id="0">
    <w:p w:rsidR="00496925" w:rsidRDefault="0049692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A6394"/>
    <w:rsid w:val="000B6936"/>
    <w:rsid w:val="000B7FED"/>
    <w:rsid w:val="000C038A"/>
    <w:rsid w:val="000C6598"/>
    <w:rsid w:val="000D44B3"/>
    <w:rsid w:val="00145D43"/>
    <w:rsid w:val="00192C46"/>
    <w:rsid w:val="00197A77"/>
    <w:rsid w:val="001A08B3"/>
    <w:rsid w:val="001A7B60"/>
    <w:rsid w:val="001B52F0"/>
    <w:rsid w:val="001B7A65"/>
    <w:rsid w:val="001E41F3"/>
    <w:rsid w:val="0026004D"/>
    <w:rsid w:val="002640DD"/>
    <w:rsid w:val="0027059F"/>
    <w:rsid w:val="00275D12"/>
    <w:rsid w:val="00284FEB"/>
    <w:rsid w:val="002860C4"/>
    <w:rsid w:val="002B5741"/>
    <w:rsid w:val="002E472E"/>
    <w:rsid w:val="00305409"/>
    <w:rsid w:val="00336238"/>
    <w:rsid w:val="003609EF"/>
    <w:rsid w:val="0036231A"/>
    <w:rsid w:val="00374DD4"/>
    <w:rsid w:val="003E1A36"/>
    <w:rsid w:val="00410371"/>
    <w:rsid w:val="004242F1"/>
    <w:rsid w:val="00496925"/>
    <w:rsid w:val="004B75B7"/>
    <w:rsid w:val="005141D9"/>
    <w:rsid w:val="0051580D"/>
    <w:rsid w:val="0053108A"/>
    <w:rsid w:val="00547111"/>
    <w:rsid w:val="00592D74"/>
    <w:rsid w:val="005A2A9E"/>
    <w:rsid w:val="005B326E"/>
    <w:rsid w:val="005E2C44"/>
    <w:rsid w:val="005F2306"/>
    <w:rsid w:val="00621188"/>
    <w:rsid w:val="006257ED"/>
    <w:rsid w:val="00653DE4"/>
    <w:rsid w:val="00665C47"/>
    <w:rsid w:val="00695808"/>
    <w:rsid w:val="006B46FB"/>
    <w:rsid w:val="006E21FB"/>
    <w:rsid w:val="00707D5F"/>
    <w:rsid w:val="00751147"/>
    <w:rsid w:val="00792342"/>
    <w:rsid w:val="007977A8"/>
    <w:rsid w:val="007A6C0F"/>
    <w:rsid w:val="007B2CBC"/>
    <w:rsid w:val="007B512A"/>
    <w:rsid w:val="007C2097"/>
    <w:rsid w:val="007D6A07"/>
    <w:rsid w:val="007F7259"/>
    <w:rsid w:val="008040A8"/>
    <w:rsid w:val="00816800"/>
    <w:rsid w:val="008279FA"/>
    <w:rsid w:val="008626E7"/>
    <w:rsid w:val="00870EE7"/>
    <w:rsid w:val="008863B9"/>
    <w:rsid w:val="008879CF"/>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581"/>
    <w:rsid w:val="00B67B97"/>
    <w:rsid w:val="00B95948"/>
    <w:rsid w:val="00B968C8"/>
    <w:rsid w:val="00BA3EC5"/>
    <w:rsid w:val="00BA51D9"/>
    <w:rsid w:val="00BB5DFC"/>
    <w:rsid w:val="00BB753C"/>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E34CF"/>
    <w:rsid w:val="00E13F3D"/>
    <w:rsid w:val="00E168DC"/>
    <w:rsid w:val="00E34898"/>
    <w:rsid w:val="00E97DB1"/>
    <w:rsid w:val="00EB09B7"/>
    <w:rsid w:val="00EB456E"/>
    <w:rsid w:val="00ED2EBE"/>
    <w:rsid w:val="00EE7D7C"/>
    <w:rsid w:val="00F12969"/>
    <w:rsid w:val="00F25D98"/>
    <w:rsid w:val="00F300FB"/>
    <w:rsid w:val="00F5583A"/>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4Char">
    <w:name w:val="标题 4 Char"/>
    <w:link w:val="4"/>
    <w:locked/>
    <w:rsid w:val="00ED2EBE"/>
    <w:rPr>
      <w:rFonts w:ascii="Arial" w:eastAsia="Times New Roman" w:hAnsi="Arial"/>
      <w:sz w:val="24"/>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BB129-ED23-4999-AD74-57F2ABDA0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568</Words>
  <Characters>3242</Characters>
  <Application>Microsoft Office Word</Application>
  <DocSecurity>0</DocSecurity>
  <Lines>27</Lines>
  <Paragraphs>7</Paragraphs>
  <ScaleCrop>false</ScaleCrop>
  <Company>3GPP Support Team</Company>
  <LinksUpToDate>false</LinksUpToDate>
  <CharactersWithSpaces>3803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1899-12-31T23:00:00Z</cp:lastPrinted>
  <dcterms:created xsi:type="dcterms:W3CDTF">2023-04-07T14:43:00Z</dcterms:created>
  <dcterms:modified xsi:type="dcterms:W3CDTF">2023-04-07T14:43:00Z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